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7E287" w14:textId="02F80D4B"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BF5A01">
        <w:rPr>
          <w:rFonts w:ascii="Arial" w:hAnsi="Arial" w:cs="Arial"/>
          <w:b/>
          <w:noProof/>
          <w:sz w:val="24"/>
          <w:szCs w:val="24"/>
        </w:rPr>
        <w:t>07413</w:t>
      </w:r>
    </w:p>
    <w:p w14:paraId="153A3182" w14:textId="2D144F03"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BF5A01">
        <w:rPr>
          <w:rFonts w:ascii="Arial" w:hAnsi="Arial" w:cs="Arial"/>
          <w:b/>
          <w:noProof/>
          <w:color w:val="0000FF"/>
        </w:rPr>
        <w:t>06209r02</w:t>
      </w:r>
      <w:r w:rsidR="00C63C04" w:rsidRPr="00A4380C">
        <w:rPr>
          <w:rFonts w:ascii="Arial" w:hAnsi="Arial" w:cs="Arial"/>
          <w:b/>
          <w:noProof/>
          <w:color w:val="0000FF"/>
        </w:rPr>
        <w:t>)</w:t>
      </w:r>
    </w:p>
    <w:p w14:paraId="748A013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5AD1C" w14:textId="77777777" w:rsidTr="00547111">
        <w:tc>
          <w:tcPr>
            <w:tcW w:w="9641" w:type="dxa"/>
            <w:gridSpan w:val="9"/>
            <w:tcBorders>
              <w:top w:val="single" w:sz="4" w:space="0" w:color="auto"/>
              <w:left w:val="single" w:sz="4" w:space="0" w:color="auto"/>
              <w:right w:val="single" w:sz="4" w:space="0" w:color="auto"/>
            </w:tcBorders>
          </w:tcPr>
          <w:p w14:paraId="6D5EB0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4159D3" w14:textId="77777777" w:rsidTr="00547111">
        <w:tc>
          <w:tcPr>
            <w:tcW w:w="9641" w:type="dxa"/>
            <w:gridSpan w:val="9"/>
            <w:tcBorders>
              <w:left w:val="single" w:sz="4" w:space="0" w:color="auto"/>
              <w:right w:val="single" w:sz="4" w:space="0" w:color="auto"/>
            </w:tcBorders>
          </w:tcPr>
          <w:p w14:paraId="42EEF532" w14:textId="77777777" w:rsidR="001E41F3" w:rsidRDefault="001E41F3">
            <w:pPr>
              <w:pStyle w:val="CRCoverPage"/>
              <w:spacing w:after="0"/>
              <w:jc w:val="center"/>
              <w:rPr>
                <w:noProof/>
              </w:rPr>
            </w:pPr>
            <w:r>
              <w:rPr>
                <w:b/>
                <w:noProof/>
                <w:sz w:val="32"/>
              </w:rPr>
              <w:t>CHANGE REQUEST</w:t>
            </w:r>
          </w:p>
        </w:tc>
      </w:tr>
      <w:tr w:rsidR="001E41F3" w14:paraId="759EB874" w14:textId="77777777" w:rsidTr="00547111">
        <w:tc>
          <w:tcPr>
            <w:tcW w:w="9641" w:type="dxa"/>
            <w:gridSpan w:val="9"/>
            <w:tcBorders>
              <w:left w:val="single" w:sz="4" w:space="0" w:color="auto"/>
              <w:right w:val="single" w:sz="4" w:space="0" w:color="auto"/>
            </w:tcBorders>
          </w:tcPr>
          <w:p w14:paraId="3A1FEB9D" w14:textId="77777777" w:rsidR="001E41F3" w:rsidRDefault="001E41F3">
            <w:pPr>
              <w:pStyle w:val="CRCoverPage"/>
              <w:spacing w:after="0"/>
              <w:rPr>
                <w:noProof/>
                <w:sz w:val="8"/>
                <w:szCs w:val="8"/>
              </w:rPr>
            </w:pPr>
          </w:p>
        </w:tc>
      </w:tr>
      <w:tr w:rsidR="001E41F3" w14:paraId="476317E7" w14:textId="77777777" w:rsidTr="00547111">
        <w:tc>
          <w:tcPr>
            <w:tcW w:w="142" w:type="dxa"/>
            <w:tcBorders>
              <w:left w:val="single" w:sz="4" w:space="0" w:color="auto"/>
            </w:tcBorders>
          </w:tcPr>
          <w:p w14:paraId="651732D9" w14:textId="77777777" w:rsidR="001E41F3" w:rsidRDefault="001E41F3">
            <w:pPr>
              <w:pStyle w:val="CRCoverPage"/>
              <w:spacing w:after="0"/>
              <w:jc w:val="right"/>
              <w:rPr>
                <w:noProof/>
              </w:rPr>
            </w:pPr>
          </w:p>
        </w:tc>
        <w:tc>
          <w:tcPr>
            <w:tcW w:w="1559" w:type="dxa"/>
            <w:shd w:val="pct30" w:color="FFFF00" w:fill="auto"/>
          </w:tcPr>
          <w:p w14:paraId="4606A0A6" w14:textId="77777777" w:rsidR="001E41F3" w:rsidRPr="00410371" w:rsidRDefault="00E4171E" w:rsidP="00E13F3D">
            <w:pPr>
              <w:pStyle w:val="CRCoverPage"/>
              <w:spacing w:after="0"/>
              <w:jc w:val="right"/>
              <w:rPr>
                <w:b/>
                <w:noProof/>
                <w:sz w:val="28"/>
              </w:rPr>
            </w:pPr>
            <w:r>
              <w:rPr>
                <w:b/>
                <w:noProof/>
                <w:sz w:val="28"/>
              </w:rPr>
              <w:t>23.247</w:t>
            </w:r>
          </w:p>
        </w:tc>
        <w:tc>
          <w:tcPr>
            <w:tcW w:w="709" w:type="dxa"/>
          </w:tcPr>
          <w:p w14:paraId="074DD6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3534EF" w14:textId="77777777" w:rsidR="001E41F3" w:rsidRPr="00410371" w:rsidRDefault="0000570F" w:rsidP="00547111">
            <w:pPr>
              <w:pStyle w:val="CRCoverPage"/>
              <w:spacing w:after="0"/>
              <w:rPr>
                <w:noProof/>
              </w:rPr>
            </w:pPr>
            <w:r>
              <w:rPr>
                <w:b/>
                <w:noProof/>
                <w:sz w:val="28"/>
              </w:rPr>
              <w:t>0132</w:t>
            </w:r>
          </w:p>
        </w:tc>
        <w:tc>
          <w:tcPr>
            <w:tcW w:w="709" w:type="dxa"/>
          </w:tcPr>
          <w:p w14:paraId="243C87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44D33" w14:textId="275AAC77" w:rsidR="001E41F3" w:rsidRPr="00410371" w:rsidRDefault="00BF5A01" w:rsidP="00E4171E">
            <w:pPr>
              <w:pStyle w:val="CRCoverPage"/>
              <w:spacing w:after="0"/>
              <w:jc w:val="center"/>
              <w:rPr>
                <w:b/>
                <w:noProof/>
              </w:rPr>
            </w:pPr>
            <w:r>
              <w:rPr>
                <w:b/>
                <w:noProof/>
                <w:sz w:val="28"/>
              </w:rPr>
              <w:t>1</w:t>
            </w:r>
          </w:p>
        </w:tc>
        <w:tc>
          <w:tcPr>
            <w:tcW w:w="2410" w:type="dxa"/>
          </w:tcPr>
          <w:p w14:paraId="0E826E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E5278" w14:textId="77777777" w:rsidR="001E41F3" w:rsidRPr="00410371" w:rsidRDefault="00E4171E" w:rsidP="00E4171E">
            <w:pPr>
              <w:pStyle w:val="CRCoverPage"/>
              <w:spacing w:after="0"/>
              <w:jc w:val="center"/>
              <w:rPr>
                <w:noProof/>
                <w:sz w:val="28"/>
              </w:rPr>
            </w:pPr>
            <w:r>
              <w:rPr>
                <w:b/>
                <w:noProof/>
                <w:sz w:val="28"/>
              </w:rPr>
              <w:t>17.3.0</w:t>
            </w:r>
          </w:p>
        </w:tc>
        <w:tc>
          <w:tcPr>
            <w:tcW w:w="143" w:type="dxa"/>
            <w:tcBorders>
              <w:right w:val="single" w:sz="4" w:space="0" w:color="auto"/>
            </w:tcBorders>
          </w:tcPr>
          <w:p w14:paraId="523E9EE8" w14:textId="77777777" w:rsidR="001E41F3" w:rsidRDefault="001E41F3">
            <w:pPr>
              <w:pStyle w:val="CRCoverPage"/>
              <w:spacing w:after="0"/>
              <w:rPr>
                <w:noProof/>
              </w:rPr>
            </w:pPr>
          </w:p>
        </w:tc>
      </w:tr>
      <w:tr w:rsidR="001E41F3" w14:paraId="635BDF59" w14:textId="77777777" w:rsidTr="00547111">
        <w:tc>
          <w:tcPr>
            <w:tcW w:w="9641" w:type="dxa"/>
            <w:gridSpan w:val="9"/>
            <w:tcBorders>
              <w:left w:val="single" w:sz="4" w:space="0" w:color="auto"/>
              <w:right w:val="single" w:sz="4" w:space="0" w:color="auto"/>
            </w:tcBorders>
          </w:tcPr>
          <w:p w14:paraId="3F98C8CB" w14:textId="77777777" w:rsidR="001E41F3" w:rsidRDefault="001E41F3">
            <w:pPr>
              <w:pStyle w:val="CRCoverPage"/>
              <w:spacing w:after="0"/>
              <w:rPr>
                <w:noProof/>
              </w:rPr>
            </w:pPr>
          </w:p>
        </w:tc>
      </w:tr>
      <w:tr w:rsidR="001E41F3" w14:paraId="10113E6D" w14:textId="77777777" w:rsidTr="00547111">
        <w:tc>
          <w:tcPr>
            <w:tcW w:w="9641" w:type="dxa"/>
            <w:gridSpan w:val="9"/>
            <w:tcBorders>
              <w:top w:val="single" w:sz="4" w:space="0" w:color="auto"/>
            </w:tcBorders>
          </w:tcPr>
          <w:p w14:paraId="56943DB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D58C80C" w14:textId="77777777" w:rsidTr="00547111">
        <w:tc>
          <w:tcPr>
            <w:tcW w:w="9641" w:type="dxa"/>
            <w:gridSpan w:val="9"/>
          </w:tcPr>
          <w:p w14:paraId="00948902" w14:textId="77777777" w:rsidR="001E41F3" w:rsidRDefault="001E41F3">
            <w:pPr>
              <w:pStyle w:val="CRCoverPage"/>
              <w:spacing w:after="0"/>
              <w:rPr>
                <w:noProof/>
                <w:sz w:val="8"/>
                <w:szCs w:val="8"/>
              </w:rPr>
            </w:pPr>
          </w:p>
        </w:tc>
      </w:tr>
    </w:tbl>
    <w:p w14:paraId="31FF68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2E5B6" w14:textId="77777777" w:rsidTr="00A7671C">
        <w:tc>
          <w:tcPr>
            <w:tcW w:w="2835" w:type="dxa"/>
          </w:tcPr>
          <w:p w14:paraId="2E5E8A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169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A7B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7E93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78765" w14:textId="77777777" w:rsidR="00F25D98" w:rsidRDefault="00F25D98" w:rsidP="001E41F3">
            <w:pPr>
              <w:pStyle w:val="CRCoverPage"/>
              <w:spacing w:after="0"/>
              <w:jc w:val="center"/>
              <w:rPr>
                <w:b/>
                <w:caps/>
                <w:noProof/>
              </w:rPr>
            </w:pPr>
          </w:p>
        </w:tc>
        <w:tc>
          <w:tcPr>
            <w:tcW w:w="2126" w:type="dxa"/>
          </w:tcPr>
          <w:p w14:paraId="1B11E2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5FE3A" w14:textId="77777777" w:rsidR="00F25D98" w:rsidRDefault="00195337" w:rsidP="001E41F3">
            <w:pPr>
              <w:pStyle w:val="CRCoverPage"/>
              <w:spacing w:after="0"/>
              <w:jc w:val="center"/>
              <w:rPr>
                <w:b/>
                <w:caps/>
                <w:noProof/>
              </w:rPr>
            </w:pPr>
            <w:r>
              <w:rPr>
                <w:b/>
                <w:caps/>
                <w:noProof/>
              </w:rPr>
              <w:t>x</w:t>
            </w:r>
          </w:p>
        </w:tc>
        <w:tc>
          <w:tcPr>
            <w:tcW w:w="1418" w:type="dxa"/>
            <w:tcBorders>
              <w:left w:val="nil"/>
            </w:tcBorders>
          </w:tcPr>
          <w:p w14:paraId="0496B4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63CB0" w14:textId="77777777" w:rsidR="00F25D98" w:rsidRDefault="00E4171E" w:rsidP="001E41F3">
            <w:pPr>
              <w:pStyle w:val="CRCoverPage"/>
              <w:spacing w:after="0"/>
              <w:jc w:val="center"/>
              <w:rPr>
                <w:b/>
                <w:bCs/>
                <w:caps/>
                <w:noProof/>
                <w:lang w:eastAsia="zh-CN"/>
              </w:rPr>
            </w:pPr>
            <w:r>
              <w:rPr>
                <w:rFonts w:hint="eastAsia"/>
                <w:b/>
                <w:bCs/>
                <w:caps/>
                <w:noProof/>
                <w:lang w:eastAsia="zh-CN"/>
              </w:rPr>
              <w:t>x</w:t>
            </w:r>
          </w:p>
        </w:tc>
      </w:tr>
    </w:tbl>
    <w:p w14:paraId="0AE32C5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5EB9B4" w14:textId="77777777" w:rsidTr="00A94018">
        <w:tc>
          <w:tcPr>
            <w:tcW w:w="9640" w:type="dxa"/>
            <w:gridSpan w:val="11"/>
          </w:tcPr>
          <w:p w14:paraId="4827F7EA" w14:textId="77777777" w:rsidR="001E41F3" w:rsidRDefault="001E41F3">
            <w:pPr>
              <w:pStyle w:val="CRCoverPage"/>
              <w:spacing w:after="0"/>
              <w:rPr>
                <w:noProof/>
                <w:sz w:val="8"/>
                <w:szCs w:val="8"/>
              </w:rPr>
            </w:pPr>
          </w:p>
        </w:tc>
      </w:tr>
      <w:tr w:rsidR="001E41F3" w14:paraId="51720692" w14:textId="77777777" w:rsidTr="00A94018">
        <w:tc>
          <w:tcPr>
            <w:tcW w:w="1843" w:type="dxa"/>
            <w:tcBorders>
              <w:top w:val="single" w:sz="4" w:space="0" w:color="auto"/>
              <w:left w:val="single" w:sz="4" w:space="0" w:color="auto"/>
            </w:tcBorders>
          </w:tcPr>
          <w:p w14:paraId="0D0705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609647" w14:textId="77777777" w:rsidR="001E41F3" w:rsidRDefault="00195337">
            <w:pPr>
              <w:pStyle w:val="CRCoverPage"/>
              <w:spacing w:after="0"/>
              <w:ind w:left="100"/>
              <w:rPr>
                <w:noProof/>
              </w:rPr>
            </w:pPr>
            <w:r w:rsidRPr="00195337">
              <w:t>Removing the EN on the HO</w:t>
            </w:r>
          </w:p>
        </w:tc>
      </w:tr>
      <w:tr w:rsidR="001E41F3" w14:paraId="5A09735E" w14:textId="77777777" w:rsidTr="00A94018">
        <w:tc>
          <w:tcPr>
            <w:tcW w:w="1843" w:type="dxa"/>
            <w:tcBorders>
              <w:left w:val="single" w:sz="4" w:space="0" w:color="auto"/>
            </w:tcBorders>
          </w:tcPr>
          <w:p w14:paraId="1E72F4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01D1B" w14:textId="77777777" w:rsidR="001E41F3" w:rsidRDefault="001E41F3">
            <w:pPr>
              <w:pStyle w:val="CRCoverPage"/>
              <w:spacing w:after="0"/>
              <w:rPr>
                <w:noProof/>
                <w:sz w:val="8"/>
                <w:szCs w:val="8"/>
              </w:rPr>
            </w:pPr>
          </w:p>
        </w:tc>
      </w:tr>
      <w:tr w:rsidR="00A94018" w14:paraId="4167D19E" w14:textId="77777777" w:rsidTr="00A94018">
        <w:tc>
          <w:tcPr>
            <w:tcW w:w="1843" w:type="dxa"/>
            <w:tcBorders>
              <w:left w:val="single" w:sz="4" w:space="0" w:color="auto"/>
            </w:tcBorders>
          </w:tcPr>
          <w:p w14:paraId="379BBF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B0A52" w14:textId="3FDC1F5E" w:rsidR="00A94018" w:rsidRDefault="00A94018" w:rsidP="00A94018">
            <w:pPr>
              <w:pStyle w:val="CRCoverPage"/>
              <w:spacing w:after="0"/>
              <w:ind w:left="100"/>
              <w:rPr>
                <w:noProof/>
              </w:rPr>
            </w:pPr>
            <w:r>
              <w:rPr>
                <w:noProof/>
              </w:rPr>
              <w:t>ZTE</w:t>
            </w:r>
            <w:r w:rsidR="007A01A2">
              <w:rPr>
                <w:noProof/>
              </w:rPr>
              <w:t>, Ericsson</w:t>
            </w:r>
          </w:p>
        </w:tc>
      </w:tr>
      <w:tr w:rsidR="00A94018" w14:paraId="1D456A15" w14:textId="77777777" w:rsidTr="00A94018">
        <w:tc>
          <w:tcPr>
            <w:tcW w:w="1843" w:type="dxa"/>
            <w:tcBorders>
              <w:left w:val="single" w:sz="4" w:space="0" w:color="auto"/>
            </w:tcBorders>
          </w:tcPr>
          <w:p w14:paraId="46E16E8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5AA3A9" w14:textId="77777777" w:rsidR="00A94018" w:rsidRDefault="00A94018" w:rsidP="00A94018">
            <w:pPr>
              <w:pStyle w:val="CRCoverPage"/>
              <w:spacing w:after="0"/>
              <w:ind w:left="100"/>
              <w:rPr>
                <w:noProof/>
              </w:rPr>
            </w:pPr>
            <w:r w:rsidRPr="00521DB7">
              <w:rPr>
                <w:noProof/>
              </w:rPr>
              <w:t>SA WG2</w:t>
            </w:r>
          </w:p>
        </w:tc>
      </w:tr>
      <w:tr w:rsidR="001E41F3" w14:paraId="0D8B8097" w14:textId="77777777" w:rsidTr="00A94018">
        <w:tc>
          <w:tcPr>
            <w:tcW w:w="1843" w:type="dxa"/>
            <w:tcBorders>
              <w:left w:val="single" w:sz="4" w:space="0" w:color="auto"/>
            </w:tcBorders>
          </w:tcPr>
          <w:p w14:paraId="0B0359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88CF75" w14:textId="77777777" w:rsidR="001E41F3" w:rsidRDefault="001E41F3">
            <w:pPr>
              <w:pStyle w:val="CRCoverPage"/>
              <w:spacing w:after="0"/>
              <w:rPr>
                <w:noProof/>
                <w:sz w:val="8"/>
                <w:szCs w:val="8"/>
              </w:rPr>
            </w:pPr>
          </w:p>
        </w:tc>
      </w:tr>
      <w:tr w:rsidR="001E41F3" w14:paraId="7110330D" w14:textId="77777777" w:rsidTr="00A94018">
        <w:tc>
          <w:tcPr>
            <w:tcW w:w="1843" w:type="dxa"/>
            <w:tcBorders>
              <w:left w:val="single" w:sz="4" w:space="0" w:color="auto"/>
            </w:tcBorders>
          </w:tcPr>
          <w:p w14:paraId="3BD0E6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263341" w14:textId="77777777" w:rsidR="001E41F3" w:rsidRDefault="00E4171E" w:rsidP="00E4171E">
            <w:pPr>
              <w:pStyle w:val="CRCoverPage"/>
              <w:spacing w:after="0"/>
              <w:ind w:left="100"/>
              <w:rPr>
                <w:noProof/>
              </w:rPr>
            </w:pPr>
            <w:r>
              <w:rPr>
                <w:noProof/>
              </w:rPr>
              <w:t>5MBS</w:t>
            </w:r>
          </w:p>
        </w:tc>
        <w:tc>
          <w:tcPr>
            <w:tcW w:w="567" w:type="dxa"/>
            <w:tcBorders>
              <w:left w:val="nil"/>
            </w:tcBorders>
          </w:tcPr>
          <w:p w14:paraId="4C891E27" w14:textId="77777777" w:rsidR="001E41F3" w:rsidRDefault="001E41F3">
            <w:pPr>
              <w:pStyle w:val="CRCoverPage"/>
              <w:spacing w:after="0"/>
              <w:ind w:right="100"/>
              <w:rPr>
                <w:noProof/>
              </w:rPr>
            </w:pPr>
          </w:p>
        </w:tc>
        <w:tc>
          <w:tcPr>
            <w:tcW w:w="1417" w:type="dxa"/>
            <w:gridSpan w:val="3"/>
            <w:tcBorders>
              <w:left w:val="nil"/>
            </w:tcBorders>
          </w:tcPr>
          <w:p w14:paraId="43569A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7263" w14:textId="77777777" w:rsidR="001E41F3" w:rsidRDefault="006E5AB1">
            <w:pPr>
              <w:pStyle w:val="CRCoverPage"/>
              <w:spacing w:after="0"/>
              <w:ind w:left="100"/>
              <w:rPr>
                <w:noProof/>
              </w:rPr>
            </w:pPr>
            <w:r>
              <w:rPr>
                <w:noProof/>
              </w:rPr>
              <w:t>2022</w:t>
            </w:r>
            <w:r w:rsidR="00C63C04">
              <w:rPr>
                <w:noProof/>
              </w:rPr>
              <w:t>-</w:t>
            </w:r>
            <w:r>
              <w:rPr>
                <w:noProof/>
              </w:rPr>
              <w:t>0</w:t>
            </w:r>
            <w:r w:rsidR="00E4171E">
              <w:rPr>
                <w:noProof/>
              </w:rPr>
              <w:t>8</w:t>
            </w:r>
            <w:r>
              <w:rPr>
                <w:noProof/>
              </w:rPr>
              <w:t>-</w:t>
            </w:r>
            <w:r w:rsidR="00E4171E">
              <w:rPr>
                <w:noProof/>
              </w:rPr>
              <w:t>03</w:t>
            </w:r>
          </w:p>
        </w:tc>
      </w:tr>
      <w:tr w:rsidR="001E41F3" w14:paraId="44E18C91" w14:textId="77777777" w:rsidTr="00A94018">
        <w:tc>
          <w:tcPr>
            <w:tcW w:w="1843" w:type="dxa"/>
            <w:tcBorders>
              <w:left w:val="single" w:sz="4" w:space="0" w:color="auto"/>
            </w:tcBorders>
          </w:tcPr>
          <w:p w14:paraId="158379EE" w14:textId="77777777" w:rsidR="001E41F3" w:rsidRDefault="001E41F3">
            <w:pPr>
              <w:pStyle w:val="CRCoverPage"/>
              <w:spacing w:after="0"/>
              <w:rPr>
                <w:b/>
                <w:i/>
                <w:noProof/>
                <w:sz w:val="8"/>
                <w:szCs w:val="8"/>
              </w:rPr>
            </w:pPr>
          </w:p>
        </w:tc>
        <w:tc>
          <w:tcPr>
            <w:tcW w:w="1986" w:type="dxa"/>
            <w:gridSpan w:val="4"/>
          </w:tcPr>
          <w:p w14:paraId="6FE94AD8" w14:textId="77777777" w:rsidR="001E41F3" w:rsidRDefault="001E41F3">
            <w:pPr>
              <w:pStyle w:val="CRCoverPage"/>
              <w:spacing w:after="0"/>
              <w:rPr>
                <w:noProof/>
                <w:sz w:val="8"/>
                <w:szCs w:val="8"/>
              </w:rPr>
            </w:pPr>
          </w:p>
        </w:tc>
        <w:tc>
          <w:tcPr>
            <w:tcW w:w="2267" w:type="dxa"/>
            <w:gridSpan w:val="2"/>
          </w:tcPr>
          <w:p w14:paraId="63E920D3" w14:textId="77777777" w:rsidR="001E41F3" w:rsidRDefault="001E41F3">
            <w:pPr>
              <w:pStyle w:val="CRCoverPage"/>
              <w:spacing w:after="0"/>
              <w:rPr>
                <w:noProof/>
                <w:sz w:val="8"/>
                <w:szCs w:val="8"/>
              </w:rPr>
            </w:pPr>
          </w:p>
        </w:tc>
        <w:tc>
          <w:tcPr>
            <w:tcW w:w="1417" w:type="dxa"/>
            <w:gridSpan w:val="3"/>
          </w:tcPr>
          <w:p w14:paraId="019D2F46" w14:textId="77777777" w:rsidR="001E41F3" w:rsidRDefault="001E41F3">
            <w:pPr>
              <w:pStyle w:val="CRCoverPage"/>
              <w:spacing w:after="0"/>
              <w:rPr>
                <w:noProof/>
                <w:sz w:val="8"/>
                <w:szCs w:val="8"/>
              </w:rPr>
            </w:pPr>
          </w:p>
        </w:tc>
        <w:tc>
          <w:tcPr>
            <w:tcW w:w="2127" w:type="dxa"/>
            <w:tcBorders>
              <w:right w:val="single" w:sz="4" w:space="0" w:color="auto"/>
            </w:tcBorders>
          </w:tcPr>
          <w:p w14:paraId="062B4422" w14:textId="77777777" w:rsidR="001E41F3" w:rsidRDefault="001E41F3">
            <w:pPr>
              <w:pStyle w:val="CRCoverPage"/>
              <w:spacing w:after="0"/>
              <w:rPr>
                <w:noProof/>
                <w:sz w:val="8"/>
                <w:szCs w:val="8"/>
              </w:rPr>
            </w:pPr>
          </w:p>
        </w:tc>
      </w:tr>
      <w:tr w:rsidR="001E41F3" w14:paraId="39803B56" w14:textId="77777777" w:rsidTr="00A94018">
        <w:trPr>
          <w:cantSplit/>
        </w:trPr>
        <w:tc>
          <w:tcPr>
            <w:tcW w:w="1843" w:type="dxa"/>
            <w:tcBorders>
              <w:left w:val="single" w:sz="4" w:space="0" w:color="auto"/>
            </w:tcBorders>
          </w:tcPr>
          <w:p w14:paraId="1BDA6F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E8CDE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6F309AC4" w14:textId="77777777" w:rsidR="001E41F3" w:rsidRDefault="001E41F3">
            <w:pPr>
              <w:pStyle w:val="CRCoverPage"/>
              <w:spacing w:after="0"/>
              <w:rPr>
                <w:noProof/>
              </w:rPr>
            </w:pPr>
          </w:p>
        </w:tc>
        <w:tc>
          <w:tcPr>
            <w:tcW w:w="1417" w:type="dxa"/>
            <w:gridSpan w:val="3"/>
            <w:tcBorders>
              <w:left w:val="nil"/>
            </w:tcBorders>
          </w:tcPr>
          <w:p w14:paraId="36AE4E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E592F" w14:textId="77777777" w:rsidR="001E41F3" w:rsidRDefault="00C63C04">
            <w:pPr>
              <w:pStyle w:val="CRCoverPage"/>
              <w:spacing w:after="0"/>
              <w:ind w:left="100"/>
              <w:rPr>
                <w:noProof/>
              </w:rPr>
            </w:pPr>
            <w:r>
              <w:rPr>
                <w:noProof/>
              </w:rPr>
              <w:t>Rel-1</w:t>
            </w:r>
            <w:r w:rsidR="004A47B3">
              <w:rPr>
                <w:noProof/>
              </w:rPr>
              <w:t>7</w:t>
            </w:r>
          </w:p>
        </w:tc>
      </w:tr>
      <w:tr w:rsidR="001E41F3" w14:paraId="6A3C61DC" w14:textId="77777777" w:rsidTr="00A94018">
        <w:tc>
          <w:tcPr>
            <w:tcW w:w="1843" w:type="dxa"/>
            <w:tcBorders>
              <w:left w:val="single" w:sz="4" w:space="0" w:color="auto"/>
              <w:bottom w:val="single" w:sz="4" w:space="0" w:color="auto"/>
            </w:tcBorders>
          </w:tcPr>
          <w:p w14:paraId="0771353A" w14:textId="77777777" w:rsidR="001E41F3" w:rsidRDefault="001E41F3">
            <w:pPr>
              <w:pStyle w:val="CRCoverPage"/>
              <w:spacing w:after="0"/>
              <w:rPr>
                <w:b/>
                <w:i/>
                <w:noProof/>
              </w:rPr>
            </w:pPr>
          </w:p>
        </w:tc>
        <w:tc>
          <w:tcPr>
            <w:tcW w:w="4677" w:type="dxa"/>
            <w:gridSpan w:val="8"/>
            <w:tcBorders>
              <w:bottom w:val="single" w:sz="4" w:space="0" w:color="auto"/>
            </w:tcBorders>
          </w:tcPr>
          <w:p w14:paraId="1D13A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521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980B8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CBAEC0" w14:textId="77777777" w:rsidTr="00A94018">
        <w:tc>
          <w:tcPr>
            <w:tcW w:w="1843" w:type="dxa"/>
          </w:tcPr>
          <w:p w14:paraId="29831309" w14:textId="77777777" w:rsidR="001E41F3" w:rsidRDefault="001E41F3">
            <w:pPr>
              <w:pStyle w:val="CRCoverPage"/>
              <w:spacing w:after="0"/>
              <w:rPr>
                <w:b/>
                <w:i/>
                <w:noProof/>
                <w:sz w:val="8"/>
                <w:szCs w:val="8"/>
              </w:rPr>
            </w:pPr>
          </w:p>
        </w:tc>
        <w:tc>
          <w:tcPr>
            <w:tcW w:w="7797" w:type="dxa"/>
            <w:gridSpan w:val="10"/>
          </w:tcPr>
          <w:p w14:paraId="247DF924" w14:textId="77777777" w:rsidR="001E41F3" w:rsidRDefault="001E41F3">
            <w:pPr>
              <w:pStyle w:val="CRCoverPage"/>
              <w:spacing w:after="0"/>
              <w:rPr>
                <w:noProof/>
                <w:sz w:val="8"/>
                <w:szCs w:val="8"/>
              </w:rPr>
            </w:pPr>
          </w:p>
        </w:tc>
      </w:tr>
      <w:tr w:rsidR="001E41F3" w14:paraId="2C8BB218" w14:textId="77777777" w:rsidTr="00A94018">
        <w:tc>
          <w:tcPr>
            <w:tcW w:w="2694" w:type="dxa"/>
            <w:gridSpan w:val="2"/>
            <w:tcBorders>
              <w:top w:val="single" w:sz="4" w:space="0" w:color="auto"/>
              <w:left w:val="single" w:sz="4" w:space="0" w:color="auto"/>
            </w:tcBorders>
          </w:tcPr>
          <w:p w14:paraId="13FBB8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C4EE" w14:textId="77777777" w:rsidR="009F753A" w:rsidRDefault="00195337">
            <w:pPr>
              <w:pStyle w:val="CRCoverPage"/>
              <w:spacing w:after="0"/>
              <w:ind w:left="100"/>
              <w:rPr>
                <w:noProof/>
                <w:lang w:eastAsia="zh-CN"/>
              </w:rPr>
            </w:pPr>
            <w:r>
              <w:rPr>
                <w:rFonts w:hint="eastAsia"/>
                <w:noProof/>
                <w:lang w:eastAsia="zh-CN"/>
              </w:rPr>
              <w:t>In</w:t>
            </w:r>
            <w:r>
              <w:rPr>
                <w:noProof/>
                <w:lang w:eastAsia="zh-CN"/>
              </w:rPr>
              <w:t xml:space="preserve"> </w:t>
            </w:r>
            <w:r w:rsidR="006E448B">
              <w:rPr>
                <w:noProof/>
                <w:lang w:eastAsia="zh-CN"/>
              </w:rPr>
              <w:t xml:space="preserve">the </w:t>
            </w:r>
            <w:r w:rsidR="00134056">
              <w:rPr>
                <w:noProof/>
                <w:lang w:eastAsia="zh-CN"/>
              </w:rPr>
              <w:t>last RAN3 meeting, the 5MBS has been frozen and not pursue any optimization in this release.</w:t>
            </w:r>
          </w:p>
          <w:p w14:paraId="792D89AD" w14:textId="77777777" w:rsidR="00134056" w:rsidRDefault="00134056">
            <w:pPr>
              <w:pStyle w:val="CRCoverPage"/>
              <w:spacing w:after="0"/>
              <w:ind w:left="100"/>
              <w:rPr>
                <w:ins w:id="2" w:author="Ericsson" w:date="2022-08-17T20:17:00Z"/>
                <w:noProof/>
                <w:lang w:eastAsia="zh-CN"/>
              </w:rPr>
            </w:pPr>
            <w:r>
              <w:rPr>
                <w:noProof/>
                <w:lang w:eastAsia="zh-CN"/>
              </w:rPr>
              <w:t>And SA2 also agree the CR in the last meeting for Xn/N2 HO, so this CR proposes to remove the ENs in related clause.</w:t>
            </w:r>
          </w:p>
          <w:p w14:paraId="34D6B933" w14:textId="19BCAA41" w:rsidR="00955730" w:rsidRDefault="00955730">
            <w:pPr>
              <w:pStyle w:val="CRCoverPage"/>
              <w:spacing w:after="0"/>
              <w:ind w:left="100"/>
              <w:rPr>
                <w:noProof/>
                <w:lang w:eastAsia="zh-CN"/>
              </w:rPr>
            </w:pPr>
          </w:p>
        </w:tc>
      </w:tr>
      <w:tr w:rsidR="001E41F3" w14:paraId="5F71D8FD" w14:textId="77777777" w:rsidTr="00A94018">
        <w:tc>
          <w:tcPr>
            <w:tcW w:w="2694" w:type="dxa"/>
            <w:gridSpan w:val="2"/>
            <w:tcBorders>
              <w:left w:val="single" w:sz="4" w:space="0" w:color="auto"/>
            </w:tcBorders>
          </w:tcPr>
          <w:p w14:paraId="063C11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5BF89" w14:textId="77777777" w:rsidR="001E41F3" w:rsidRDefault="001E41F3">
            <w:pPr>
              <w:pStyle w:val="CRCoverPage"/>
              <w:spacing w:after="0"/>
              <w:rPr>
                <w:noProof/>
                <w:sz w:val="8"/>
                <w:szCs w:val="8"/>
              </w:rPr>
            </w:pPr>
          </w:p>
        </w:tc>
      </w:tr>
      <w:tr w:rsidR="001E41F3" w14:paraId="72A929CC" w14:textId="77777777" w:rsidTr="00A94018">
        <w:tc>
          <w:tcPr>
            <w:tcW w:w="2694" w:type="dxa"/>
            <w:gridSpan w:val="2"/>
            <w:tcBorders>
              <w:left w:val="single" w:sz="4" w:space="0" w:color="auto"/>
            </w:tcBorders>
          </w:tcPr>
          <w:p w14:paraId="2D9E43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1264D" w14:textId="77777777" w:rsidR="001E41F3" w:rsidRDefault="00007CAC" w:rsidP="006E448B">
            <w:pPr>
              <w:pStyle w:val="CRCoverPage"/>
              <w:spacing w:after="0"/>
              <w:ind w:left="100"/>
              <w:rPr>
                <w:ins w:id="3" w:author="Ericsson" w:date="2022-08-17T20:17:00Z"/>
                <w:noProof/>
                <w:lang w:eastAsia="zh-CN"/>
              </w:rPr>
            </w:pPr>
            <w:r>
              <w:rPr>
                <w:noProof/>
                <w:lang w:eastAsia="zh-CN"/>
              </w:rPr>
              <w:t xml:space="preserve">Removing the Editor’s Notes in the </w:t>
            </w:r>
            <w:r w:rsidR="006E448B">
              <w:rPr>
                <w:noProof/>
                <w:lang w:eastAsia="zh-CN"/>
              </w:rPr>
              <w:t>HO procedure for inactive MBS session and location dependent multicast MBS session</w:t>
            </w:r>
            <w:r w:rsidR="009F753A">
              <w:rPr>
                <w:rFonts w:hint="eastAsia"/>
                <w:noProof/>
                <w:lang w:eastAsia="zh-CN"/>
              </w:rPr>
              <w:t>.</w:t>
            </w:r>
          </w:p>
          <w:p w14:paraId="2B83999F" w14:textId="0D3B8BD5" w:rsidR="00955730" w:rsidRDefault="00955730" w:rsidP="006E448B">
            <w:pPr>
              <w:pStyle w:val="CRCoverPage"/>
              <w:spacing w:after="0"/>
              <w:ind w:left="100"/>
              <w:rPr>
                <w:noProof/>
                <w:lang w:eastAsia="zh-CN"/>
              </w:rPr>
            </w:pPr>
            <w:r>
              <w:rPr>
                <w:noProof/>
                <w:lang w:eastAsia="zh-CN"/>
              </w:rPr>
              <w:t xml:space="preserve">Some corrections are also made to remove irrelevant text and to align with RAN specification. </w:t>
            </w:r>
          </w:p>
        </w:tc>
      </w:tr>
      <w:tr w:rsidR="001E41F3" w14:paraId="28C9055D" w14:textId="77777777" w:rsidTr="00A94018">
        <w:tc>
          <w:tcPr>
            <w:tcW w:w="2694" w:type="dxa"/>
            <w:gridSpan w:val="2"/>
            <w:tcBorders>
              <w:left w:val="single" w:sz="4" w:space="0" w:color="auto"/>
            </w:tcBorders>
          </w:tcPr>
          <w:p w14:paraId="5EB56A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C0A00D" w14:textId="77777777" w:rsidR="001E41F3" w:rsidRDefault="001E41F3">
            <w:pPr>
              <w:pStyle w:val="CRCoverPage"/>
              <w:spacing w:after="0"/>
              <w:rPr>
                <w:noProof/>
                <w:sz w:val="8"/>
                <w:szCs w:val="8"/>
              </w:rPr>
            </w:pPr>
          </w:p>
        </w:tc>
      </w:tr>
      <w:tr w:rsidR="001E41F3" w14:paraId="75D2E14F" w14:textId="77777777" w:rsidTr="00A94018">
        <w:tc>
          <w:tcPr>
            <w:tcW w:w="2694" w:type="dxa"/>
            <w:gridSpan w:val="2"/>
            <w:tcBorders>
              <w:left w:val="single" w:sz="4" w:space="0" w:color="auto"/>
              <w:bottom w:val="single" w:sz="4" w:space="0" w:color="auto"/>
            </w:tcBorders>
          </w:tcPr>
          <w:p w14:paraId="42DF97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D437D" w14:textId="77777777" w:rsidR="001E41F3" w:rsidRDefault="00443E3A" w:rsidP="00F13263">
            <w:pPr>
              <w:pStyle w:val="CRCoverPage"/>
              <w:spacing w:after="0"/>
              <w:ind w:left="100"/>
              <w:rPr>
                <w:noProof/>
                <w:lang w:eastAsia="zh-CN"/>
              </w:rPr>
            </w:pPr>
            <w:r>
              <w:rPr>
                <w:noProof/>
                <w:lang w:eastAsia="zh-CN"/>
              </w:rPr>
              <w:t>The ENs are not handled.</w:t>
            </w:r>
          </w:p>
        </w:tc>
      </w:tr>
      <w:tr w:rsidR="001E41F3" w14:paraId="43181B3F" w14:textId="77777777" w:rsidTr="00A94018">
        <w:tc>
          <w:tcPr>
            <w:tcW w:w="2694" w:type="dxa"/>
            <w:gridSpan w:val="2"/>
          </w:tcPr>
          <w:p w14:paraId="361A77CE" w14:textId="77777777" w:rsidR="001E41F3" w:rsidRDefault="001E41F3">
            <w:pPr>
              <w:pStyle w:val="CRCoverPage"/>
              <w:spacing w:after="0"/>
              <w:rPr>
                <w:b/>
                <w:i/>
                <w:noProof/>
                <w:sz w:val="8"/>
                <w:szCs w:val="8"/>
              </w:rPr>
            </w:pPr>
          </w:p>
        </w:tc>
        <w:tc>
          <w:tcPr>
            <w:tcW w:w="6946" w:type="dxa"/>
            <w:gridSpan w:val="9"/>
          </w:tcPr>
          <w:p w14:paraId="3072E717" w14:textId="77777777" w:rsidR="001E41F3" w:rsidRDefault="001E41F3">
            <w:pPr>
              <w:pStyle w:val="CRCoverPage"/>
              <w:spacing w:after="0"/>
              <w:rPr>
                <w:noProof/>
                <w:sz w:val="8"/>
                <w:szCs w:val="8"/>
              </w:rPr>
            </w:pPr>
          </w:p>
        </w:tc>
      </w:tr>
      <w:tr w:rsidR="001E41F3" w14:paraId="18CA83F3" w14:textId="77777777" w:rsidTr="00A94018">
        <w:tc>
          <w:tcPr>
            <w:tcW w:w="2694" w:type="dxa"/>
            <w:gridSpan w:val="2"/>
            <w:tcBorders>
              <w:top w:val="single" w:sz="4" w:space="0" w:color="auto"/>
              <w:left w:val="single" w:sz="4" w:space="0" w:color="auto"/>
            </w:tcBorders>
          </w:tcPr>
          <w:p w14:paraId="0EDA1B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4D83EA" w14:textId="77777777" w:rsidR="001E41F3" w:rsidRDefault="00840AA9">
            <w:pPr>
              <w:pStyle w:val="CRCoverPage"/>
              <w:spacing w:after="0"/>
              <w:ind w:left="100"/>
              <w:rPr>
                <w:noProof/>
                <w:lang w:eastAsia="zh-CN"/>
              </w:rPr>
            </w:pPr>
            <w:r>
              <w:rPr>
                <w:rFonts w:hint="eastAsia"/>
                <w:noProof/>
                <w:lang w:eastAsia="zh-CN"/>
              </w:rPr>
              <w:t>7.</w:t>
            </w:r>
            <w:r w:rsidR="006E448B">
              <w:rPr>
                <w:noProof/>
                <w:lang w:eastAsia="zh-CN"/>
              </w:rPr>
              <w:t>2.</w:t>
            </w:r>
            <w:r>
              <w:rPr>
                <w:rFonts w:hint="eastAsia"/>
                <w:noProof/>
                <w:lang w:eastAsia="zh-CN"/>
              </w:rPr>
              <w:t>3.</w:t>
            </w:r>
            <w:r w:rsidR="006E448B">
              <w:rPr>
                <w:rFonts w:hint="eastAsia"/>
                <w:noProof/>
                <w:lang w:eastAsia="zh-CN"/>
              </w:rPr>
              <w:t>6, 7.2.4.2.3</w:t>
            </w:r>
          </w:p>
        </w:tc>
      </w:tr>
      <w:tr w:rsidR="001E41F3" w14:paraId="15C71285" w14:textId="77777777" w:rsidTr="00A94018">
        <w:tc>
          <w:tcPr>
            <w:tcW w:w="2694" w:type="dxa"/>
            <w:gridSpan w:val="2"/>
            <w:tcBorders>
              <w:left w:val="single" w:sz="4" w:space="0" w:color="auto"/>
            </w:tcBorders>
          </w:tcPr>
          <w:p w14:paraId="2C34AF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C4A30" w14:textId="77777777" w:rsidR="001E41F3" w:rsidRDefault="001E41F3">
            <w:pPr>
              <w:pStyle w:val="CRCoverPage"/>
              <w:spacing w:after="0"/>
              <w:rPr>
                <w:noProof/>
                <w:sz w:val="8"/>
                <w:szCs w:val="8"/>
              </w:rPr>
            </w:pPr>
          </w:p>
        </w:tc>
      </w:tr>
      <w:tr w:rsidR="001E41F3" w14:paraId="3A35F0F2" w14:textId="77777777" w:rsidTr="00A94018">
        <w:tc>
          <w:tcPr>
            <w:tcW w:w="2694" w:type="dxa"/>
            <w:gridSpan w:val="2"/>
            <w:tcBorders>
              <w:left w:val="single" w:sz="4" w:space="0" w:color="auto"/>
            </w:tcBorders>
          </w:tcPr>
          <w:p w14:paraId="111E2E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ED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0AC2" w14:textId="77777777" w:rsidR="001E41F3" w:rsidRDefault="001E41F3">
            <w:pPr>
              <w:pStyle w:val="CRCoverPage"/>
              <w:spacing w:after="0"/>
              <w:jc w:val="center"/>
              <w:rPr>
                <w:b/>
                <w:caps/>
                <w:noProof/>
              </w:rPr>
            </w:pPr>
            <w:r>
              <w:rPr>
                <w:b/>
                <w:caps/>
                <w:noProof/>
              </w:rPr>
              <w:t>N</w:t>
            </w:r>
          </w:p>
        </w:tc>
        <w:tc>
          <w:tcPr>
            <w:tcW w:w="2977" w:type="dxa"/>
            <w:gridSpan w:val="4"/>
          </w:tcPr>
          <w:p w14:paraId="43D5B5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8FA83C" w14:textId="77777777" w:rsidR="001E41F3" w:rsidRDefault="001E41F3">
            <w:pPr>
              <w:pStyle w:val="CRCoverPage"/>
              <w:spacing w:after="0"/>
              <w:ind w:left="99"/>
              <w:rPr>
                <w:noProof/>
              </w:rPr>
            </w:pPr>
          </w:p>
        </w:tc>
      </w:tr>
      <w:tr w:rsidR="001E41F3" w14:paraId="54FF38A8" w14:textId="77777777" w:rsidTr="00A94018">
        <w:tc>
          <w:tcPr>
            <w:tcW w:w="2694" w:type="dxa"/>
            <w:gridSpan w:val="2"/>
            <w:tcBorders>
              <w:left w:val="single" w:sz="4" w:space="0" w:color="auto"/>
            </w:tcBorders>
          </w:tcPr>
          <w:p w14:paraId="426944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8C7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2467"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2E56E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9C109" w14:textId="77777777" w:rsidR="001E41F3" w:rsidRDefault="00145D43">
            <w:pPr>
              <w:pStyle w:val="CRCoverPage"/>
              <w:spacing w:after="0"/>
              <w:ind w:left="99"/>
              <w:rPr>
                <w:noProof/>
              </w:rPr>
            </w:pPr>
            <w:r>
              <w:rPr>
                <w:noProof/>
              </w:rPr>
              <w:t xml:space="preserve">TS/TR ... CR ... </w:t>
            </w:r>
          </w:p>
        </w:tc>
      </w:tr>
      <w:tr w:rsidR="001E41F3" w14:paraId="5C05AAA2" w14:textId="77777777" w:rsidTr="00A94018">
        <w:tc>
          <w:tcPr>
            <w:tcW w:w="2694" w:type="dxa"/>
            <w:gridSpan w:val="2"/>
            <w:tcBorders>
              <w:left w:val="single" w:sz="4" w:space="0" w:color="auto"/>
            </w:tcBorders>
          </w:tcPr>
          <w:p w14:paraId="5E2D5C5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BA7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59CA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4D8A7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DE137" w14:textId="77777777" w:rsidR="001E41F3" w:rsidRDefault="00145D43">
            <w:pPr>
              <w:pStyle w:val="CRCoverPage"/>
              <w:spacing w:after="0"/>
              <w:ind w:left="99"/>
              <w:rPr>
                <w:noProof/>
              </w:rPr>
            </w:pPr>
            <w:r>
              <w:rPr>
                <w:noProof/>
              </w:rPr>
              <w:t xml:space="preserve">TS/TR ... CR ... </w:t>
            </w:r>
          </w:p>
        </w:tc>
      </w:tr>
      <w:tr w:rsidR="001E41F3" w14:paraId="1FC6D9CC" w14:textId="77777777" w:rsidTr="00A94018">
        <w:tc>
          <w:tcPr>
            <w:tcW w:w="2694" w:type="dxa"/>
            <w:gridSpan w:val="2"/>
            <w:tcBorders>
              <w:left w:val="single" w:sz="4" w:space="0" w:color="auto"/>
            </w:tcBorders>
          </w:tcPr>
          <w:p w14:paraId="606FF6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5AC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118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93DE7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30F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773F8F" w14:textId="77777777" w:rsidTr="00A94018">
        <w:tc>
          <w:tcPr>
            <w:tcW w:w="2694" w:type="dxa"/>
            <w:gridSpan w:val="2"/>
            <w:tcBorders>
              <w:left w:val="single" w:sz="4" w:space="0" w:color="auto"/>
            </w:tcBorders>
          </w:tcPr>
          <w:p w14:paraId="2A9E24ED" w14:textId="77777777" w:rsidR="001E41F3" w:rsidRDefault="001E41F3">
            <w:pPr>
              <w:pStyle w:val="CRCoverPage"/>
              <w:spacing w:after="0"/>
              <w:rPr>
                <w:b/>
                <w:i/>
                <w:noProof/>
              </w:rPr>
            </w:pPr>
          </w:p>
        </w:tc>
        <w:tc>
          <w:tcPr>
            <w:tcW w:w="6946" w:type="dxa"/>
            <w:gridSpan w:val="9"/>
            <w:tcBorders>
              <w:right w:val="single" w:sz="4" w:space="0" w:color="auto"/>
            </w:tcBorders>
          </w:tcPr>
          <w:p w14:paraId="0FFB6C52" w14:textId="77777777" w:rsidR="001E41F3" w:rsidRDefault="001E41F3">
            <w:pPr>
              <w:pStyle w:val="CRCoverPage"/>
              <w:spacing w:after="0"/>
              <w:rPr>
                <w:noProof/>
              </w:rPr>
            </w:pPr>
          </w:p>
        </w:tc>
      </w:tr>
      <w:tr w:rsidR="001E41F3" w14:paraId="1C54CAF7" w14:textId="77777777" w:rsidTr="00A94018">
        <w:tc>
          <w:tcPr>
            <w:tcW w:w="2694" w:type="dxa"/>
            <w:gridSpan w:val="2"/>
            <w:tcBorders>
              <w:left w:val="single" w:sz="4" w:space="0" w:color="auto"/>
              <w:bottom w:val="single" w:sz="4" w:space="0" w:color="auto"/>
            </w:tcBorders>
          </w:tcPr>
          <w:p w14:paraId="68CE2C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E7614" w14:textId="77777777" w:rsidR="001E41F3" w:rsidRDefault="001E41F3">
            <w:pPr>
              <w:pStyle w:val="CRCoverPage"/>
              <w:spacing w:after="0"/>
              <w:ind w:left="100"/>
              <w:rPr>
                <w:noProof/>
              </w:rPr>
            </w:pPr>
          </w:p>
        </w:tc>
      </w:tr>
      <w:tr w:rsidR="008863B9" w:rsidRPr="008863B9" w14:paraId="2C21ED03" w14:textId="77777777" w:rsidTr="00A94018">
        <w:tc>
          <w:tcPr>
            <w:tcW w:w="2694" w:type="dxa"/>
            <w:gridSpan w:val="2"/>
            <w:tcBorders>
              <w:top w:val="single" w:sz="4" w:space="0" w:color="auto"/>
              <w:bottom w:val="single" w:sz="4" w:space="0" w:color="auto"/>
            </w:tcBorders>
          </w:tcPr>
          <w:p w14:paraId="7BFB1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FDD19" w14:textId="77777777" w:rsidR="008863B9" w:rsidRPr="008863B9" w:rsidRDefault="008863B9">
            <w:pPr>
              <w:pStyle w:val="CRCoverPage"/>
              <w:spacing w:after="0"/>
              <w:ind w:left="100"/>
              <w:rPr>
                <w:noProof/>
                <w:sz w:val="8"/>
                <w:szCs w:val="8"/>
              </w:rPr>
            </w:pPr>
          </w:p>
        </w:tc>
      </w:tr>
      <w:tr w:rsidR="008863B9" w14:paraId="58F96338" w14:textId="77777777" w:rsidTr="00A94018">
        <w:tc>
          <w:tcPr>
            <w:tcW w:w="2694" w:type="dxa"/>
            <w:gridSpan w:val="2"/>
            <w:tcBorders>
              <w:top w:val="single" w:sz="4" w:space="0" w:color="auto"/>
              <w:left w:val="single" w:sz="4" w:space="0" w:color="auto"/>
              <w:bottom w:val="single" w:sz="4" w:space="0" w:color="auto"/>
            </w:tcBorders>
          </w:tcPr>
          <w:p w14:paraId="2C8E5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362FD" w14:textId="77777777" w:rsidR="008863B9" w:rsidRDefault="008863B9">
            <w:pPr>
              <w:pStyle w:val="CRCoverPage"/>
              <w:spacing w:after="0"/>
              <w:ind w:left="100"/>
              <w:rPr>
                <w:noProof/>
              </w:rPr>
            </w:pPr>
          </w:p>
        </w:tc>
      </w:tr>
    </w:tbl>
    <w:p w14:paraId="726036FA" w14:textId="77777777" w:rsidR="001E41F3" w:rsidRDefault="001E41F3">
      <w:pPr>
        <w:pStyle w:val="CRCoverPage"/>
        <w:spacing w:after="0"/>
        <w:rPr>
          <w:noProof/>
          <w:sz w:val="8"/>
          <w:szCs w:val="8"/>
        </w:rPr>
      </w:pPr>
    </w:p>
    <w:p w14:paraId="702A1AA4"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1A4CEF4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14854234" w14:textId="77777777" w:rsidR="00A903F7" w:rsidRDefault="00A903F7" w:rsidP="00A903F7">
      <w:pPr>
        <w:rPr>
          <w:noProof/>
        </w:rPr>
      </w:pPr>
    </w:p>
    <w:p w14:paraId="57498793" w14:textId="77777777" w:rsidR="00FA02B4" w:rsidRPr="00FA02B4" w:rsidRDefault="00FA02B4" w:rsidP="00FA02B4">
      <w:pPr>
        <w:keepNext/>
        <w:keepLines/>
        <w:spacing w:before="120"/>
        <w:ind w:left="1418" w:hanging="1418"/>
        <w:outlineLvl w:val="3"/>
        <w:rPr>
          <w:rFonts w:ascii="Arial" w:eastAsia="等线" w:hAnsi="Arial"/>
          <w:sz w:val="24"/>
          <w:lang w:val="en-US" w:eastAsia="ko-KR"/>
        </w:rPr>
      </w:pPr>
      <w:bookmarkStart w:id="5" w:name="_Toc106166850"/>
      <w:bookmarkStart w:id="6" w:name="_GoBack"/>
      <w:bookmarkEnd w:id="6"/>
      <w:r w:rsidRPr="00FA02B4">
        <w:rPr>
          <w:rFonts w:ascii="Arial" w:eastAsia="等线" w:hAnsi="Arial"/>
          <w:sz w:val="24"/>
          <w:lang w:eastAsia="ko-KR"/>
        </w:rPr>
        <w:t>7.2.3.6</w:t>
      </w:r>
      <w:r w:rsidRPr="00FA02B4">
        <w:rPr>
          <w:rFonts w:ascii="Arial" w:eastAsia="等线" w:hAnsi="Arial"/>
          <w:sz w:val="24"/>
          <w:lang w:eastAsia="ko-KR"/>
        </w:rPr>
        <w:tab/>
        <w:t>Xn/N2 based handover for inactive MBS session</w:t>
      </w:r>
      <w:bookmarkEnd w:id="5"/>
    </w:p>
    <w:p w14:paraId="3AE30591" w14:textId="463F3B38" w:rsidR="00FA02B4" w:rsidRPr="00FA02B4" w:rsidRDefault="00FA02B4" w:rsidP="00FA02B4">
      <w:pPr>
        <w:rPr>
          <w:rFonts w:eastAsia="等线"/>
        </w:rPr>
      </w:pPr>
      <w:r w:rsidRPr="00FA02B4">
        <w:rPr>
          <w:rFonts w:eastAsia="等线"/>
        </w:rPr>
        <w:t xml:space="preserve">If the MBS session </w:t>
      </w:r>
      <w:ins w:id="7" w:author="Ericsson" w:date="2022-08-17T18:19:00Z">
        <w:r w:rsidR="00A15C63">
          <w:rPr>
            <w:rFonts w:eastAsia="等线"/>
          </w:rPr>
          <w:t xml:space="preserve">is </w:t>
        </w:r>
      </w:ins>
      <w:r w:rsidRPr="00FA02B4">
        <w:rPr>
          <w:rFonts w:eastAsia="等线"/>
        </w:rPr>
        <w:t>in Inactive state, comparing the handover procedure for the MBS session in Active state, the following additional procedures apply:</w:t>
      </w:r>
    </w:p>
    <w:p w14:paraId="32596C7C"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Xn based handover, the information that MBS session is inactive is provided from the source RAN node towards the target RAN node.</w:t>
      </w:r>
    </w:p>
    <w:p w14:paraId="2BA39E99"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N2 based handover, the information that MBS session is inactive is provided from SMF towards the target RAN node.</w:t>
      </w:r>
    </w:p>
    <w:p w14:paraId="3F082D59" w14:textId="2DD2FABF"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the MBS supporting NG-RAN node, the target NG-RAN establishes the shared tunnel with the MB-UPF as usual</w:t>
      </w:r>
      <w:ins w:id="8" w:author="Ericsson" w:date="2022-08-17T18:18:00Z">
        <w:r w:rsidR="00A15C63">
          <w:rPr>
            <w:rFonts w:eastAsia="Times New Roman"/>
            <w:lang w:eastAsia="en-GB"/>
          </w:rPr>
          <w:t xml:space="preserve">, </w:t>
        </w:r>
        <w:r w:rsidR="00A15C63">
          <w:t>if it hasn’t been established before</w:t>
        </w:r>
      </w:ins>
      <w:r w:rsidRPr="00FA02B4">
        <w:rPr>
          <w:rFonts w:eastAsia="Times New Roman"/>
          <w:lang w:eastAsia="en-GB"/>
        </w:rPr>
        <w:t>. However, as the MBS session is in Inactive state, the NG-RAN node will not allocate related radio resource.</w:t>
      </w:r>
    </w:p>
    <w:p w14:paraId="37C07A09"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After a handover to a not supporting MBS target RAN node, the SMF removes the associated QoS flow(s) information.</w:t>
      </w:r>
    </w:p>
    <w:p w14:paraId="6E1688C7" w14:textId="77777777" w:rsidR="00FA02B4" w:rsidRPr="00FA02B4" w:rsidDel="006E448B" w:rsidRDefault="00FA02B4" w:rsidP="00FA02B4">
      <w:pPr>
        <w:keepLines/>
        <w:overflowPunct w:val="0"/>
        <w:autoSpaceDE w:val="0"/>
        <w:autoSpaceDN w:val="0"/>
        <w:adjustRightInd w:val="0"/>
        <w:ind w:left="1135" w:hanging="851"/>
        <w:textAlignment w:val="baseline"/>
        <w:rPr>
          <w:del w:id="9" w:author="zte-v1" w:date="2022-08-04T22:27:00Z"/>
          <w:rFonts w:eastAsia="Times New Roman"/>
          <w:color w:val="FF0000"/>
          <w:lang w:val="en-US" w:eastAsia="zh-CN"/>
        </w:rPr>
      </w:pPr>
      <w:del w:id="10" w:author="zte-v1" w:date="2022-08-04T22:27:00Z">
        <w:r w:rsidRPr="00FA02B4" w:rsidDel="006E448B">
          <w:rPr>
            <w:rFonts w:eastAsia="Times New Roman"/>
            <w:color w:val="FF0000"/>
            <w:lang w:val="en-US" w:eastAsia="zh-CN"/>
          </w:rPr>
          <w:delText>Editor's Notes: RAN confirmation is required.</w:delText>
        </w:r>
      </w:del>
    </w:p>
    <w:p w14:paraId="718A2E81" w14:textId="5DC65B65" w:rsidR="00FA02B4" w:rsidRPr="00FA02B4" w:rsidRDefault="00FA02B4" w:rsidP="00BA1542">
      <w:pPr>
        <w:keepLines/>
        <w:overflowPunct w:val="0"/>
        <w:autoSpaceDE w:val="0"/>
        <w:autoSpaceDN w:val="0"/>
        <w:adjustRightInd w:val="0"/>
        <w:ind w:left="1135" w:hanging="851"/>
        <w:textAlignment w:val="baseline"/>
        <w:rPr>
          <w:lang w:val="en-US" w:eastAsia="zh-CN"/>
        </w:rPr>
      </w:pPr>
      <w:r w:rsidRPr="00FA02B4">
        <w:rPr>
          <w:lang w:val="en-US" w:eastAsia="zh-CN"/>
        </w:rPr>
        <w:t xml:space="preserve">NOTE: </w:t>
      </w:r>
      <w:ins w:id="11" w:author="Ericsson" w:date="2022-08-17T18:03:00Z">
        <w:r w:rsidR="006E6E6E">
          <w:rPr>
            <w:lang w:val="en-US" w:eastAsia="zh-CN"/>
          </w:rPr>
          <w:tab/>
        </w:r>
      </w:ins>
      <w:r w:rsidRPr="00FA02B4">
        <w:rPr>
          <w:lang w:val="en-US" w:eastAsia="zh-CN"/>
        </w:rPr>
        <w:t>Whether the associated QoS Flow(s) are removed from UE, NG-RAN, or only resource in NG-RAN is removed is up to implementation.</w:t>
      </w:r>
    </w:p>
    <w:p w14:paraId="5D270093" w14:textId="77777777" w:rsidR="00A903F7" w:rsidRDefault="00A903F7" w:rsidP="00A903F7">
      <w:pPr>
        <w:rPr>
          <w:noProof/>
        </w:rPr>
      </w:pPr>
    </w:p>
    <w:p w14:paraId="3C4DEF07" w14:textId="77777777" w:rsidR="00FA02B4" w:rsidRPr="00E4171E" w:rsidRDefault="00FA02B4" w:rsidP="00A903F7">
      <w:pPr>
        <w:rPr>
          <w:noProof/>
        </w:rPr>
      </w:pPr>
    </w:p>
    <w:p w14:paraId="14D7C16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234870" w14:textId="77777777" w:rsidR="00A903F7" w:rsidRDefault="00A903F7" w:rsidP="00A903F7">
      <w:pPr>
        <w:rPr>
          <w:noProof/>
        </w:rPr>
      </w:pPr>
    </w:p>
    <w:p w14:paraId="489EB71F" w14:textId="77777777" w:rsidR="00FA02B4" w:rsidRPr="00FA02B4" w:rsidRDefault="00FA02B4" w:rsidP="00FA02B4">
      <w:pPr>
        <w:keepNext/>
        <w:keepLines/>
        <w:spacing w:before="120"/>
        <w:ind w:left="1701" w:hanging="1701"/>
        <w:outlineLvl w:val="4"/>
        <w:rPr>
          <w:rFonts w:ascii="Arial" w:eastAsia="等线" w:hAnsi="Arial"/>
          <w:sz w:val="22"/>
          <w:lang w:eastAsia="ko-KR"/>
        </w:rPr>
      </w:pPr>
      <w:bookmarkStart w:id="12" w:name="_Toc70079076"/>
      <w:bookmarkStart w:id="13" w:name="_Toc106166857"/>
      <w:r w:rsidRPr="00FA02B4">
        <w:rPr>
          <w:rFonts w:ascii="Arial" w:eastAsia="MS Mincho" w:hAnsi="Arial"/>
          <w:sz w:val="22"/>
        </w:rPr>
        <w:t>7.2.4.2.3</w:t>
      </w:r>
      <w:r w:rsidRPr="00FA02B4">
        <w:rPr>
          <w:rFonts w:ascii="Arial" w:eastAsia="MS Mincho" w:hAnsi="Arial"/>
          <w:sz w:val="22"/>
        </w:rPr>
        <w:tab/>
      </w:r>
      <w:r w:rsidRPr="00FA02B4">
        <w:rPr>
          <w:rFonts w:ascii="Arial" w:eastAsia="等线" w:hAnsi="Arial"/>
          <w:sz w:val="22"/>
          <w:lang w:eastAsia="ko-KR"/>
        </w:rPr>
        <w:t>Handover procedure</w:t>
      </w:r>
      <w:bookmarkEnd w:id="12"/>
      <w:bookmarkEnd w:id="13"/>
    </w:p>
    <w:p w14:paraId="0BE3F037" w14:textId="77777777" w:rsidR="00FA02B4" w:rsidRPr="00FA02B4" w:rsidDel="006E448B" w:rsidRDefault="00FA02B4" w:rsidP="00FA02B4">
      <w:pPr>
        <w:keepLines/>
        <w:overflowPunct w:val="0"/>
        <w:autoSpaceDE w:val="0"/>
        <w:autoSpaceDN w:val="0"/>
        <w:adjustRightInd w:val="0"/>
        <w:ind w:left="1135" w:hanging="851"/>
        <w:textAlignment w:val="baseline"/>
        <w:rPr>
          <w:del w:id="14" w:author="zte-v1" w:date="2022-08-04T22:27:00Z"/>
          <w:rFonts w:eastAsia="Times New Roman"/>
          <w:color w:val="FF0000"/>
          <w:lang w:eastAsia="en-GB"/>
        </w:rPr>
      </w:pPr>
      <w:del w:id="15" w:author="zte-v1" w:date="2022-08-04T22:27:00Z">
        <w:r w:rsidRPr="00FA02B4" w:rsidDel="006E448B">
          <w:rPr>
            <w:rFonts w:eastAsia="Times New Roman"/>
            <w:color w:val="FF0000"/>
            <w:lang w:eastAsia="en-GB"/>
          </w:rPr>
          <w:delText>Editor's note:</w:delText>
        </w:r>
        <w:r w:rsidRPr="00FA02B4" w:rsidDel="006E448B">
          <w:rPr>
            <w:rFonts w:eastAsia="Times New Roman"/>
            <w:color w:val="FF0000"/>
            <w:lang w:eastAsia="en-GB"/>
          </w:rPr>
          <w:tab/>
          <w:delText>The RAN specific behaviour in this clause requires RAN collaboration and confirmation.</w:delText>
        </w:r>
      </w:del>
    </w:p>
    <w:p w14:paraId="42831A30" w14:textId="77777777" w:rsidR="00FA02B4" w:rsidRPr="00FA02B4" w:rsidRDefault="00FA02B4" w:rsidP="00FA02B4">
      <w:pPr>
        <w:rPr>
          <w:rFonts w:eastAsia="MS Mincho"/>
        </w:rPr>
      </w:pPr>
      <w:r w:rsidRPr="00FA02B4">
        <w:rPr>
          <w:rFonts w:eastAsia="MS Mincho"/>
        </w:rPr>
        <w:t>The Handover procedure for the UE is performed as defined in clause 7.2.3.2, 7.2.3.3, and 7.2.3.4 with the following additions:</w:t>
      </w:r>
    </w:p>
    <w:p w14:paraId="3A9083B9" w14:textId="324491DD"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del w:id="16" w:author="Ericsson" w:date="2022-08-17T18:06:00Z">
        <w:r w:rsidRPr="00FA02B4" w:rsidDel="006E6E6E">
          <w:rPr>
            <w:rFonts w:eastAsia="Times New Roman"/>
            <w:lang w:eastAsia="zh-CN"/>
          </w:rPr>
          <w:delText xml:space="preserve">camping at Source RAN and </w:delText>
        </w:r>
      </w:del>
      <w:r w:rsidRPr="00FA02B4">
        <w:rPr>
          <w:rFonts w:eastAsia="Times New Roman"/>
          <w:lang w:eastAsia="zh-CN"/>
        </w:rPr>
        <w:t xml:space="preserve">receiving multicast data corresponding to the MBS Session ID and Area Session ID via the 5GC Shared MBS traffic delivery </w:t>
      </w:r>
      <w:ins w:id="17" w:author="Nokia r07" w:date="2022-08-18T22:38:00Z">
        <w:r w:rsidR="00DC77FE">
          <w:rPr>
            <w:lang w:eastAsia="zh-CN"/>
          </w:rPr>
          <w:t>from cells served by the Source NG-RAN</w:t>
        </w:r>
        <w:r w:rsidR="00DC77FE" w:rsidRPr="00FA02B4">
          <w:rPr>
            <w:rFonts w:eastAsia="Times New Roman"/>
            <w:lang w:eastAsia="zh-CN"/>
          </w:rPr>
          <w:t xml:space="preserve"> </w:t>
        </w:r>
      </w:ins>
      <w:r w:rsidRPr="00FA02B4">
        <w:rPr>
          <w:rFonts w:eastAsia="Times New Roman"/>
          <w:lang w:eastAsia="zh-CN"/>
        </w:rPr>
        <w:t>before the handover, for the Xn Handover (comparing with the clause 7.2.3.2), the following applies:</w:t>
      </w:r>
    </w:p>
    <w:p w14:paraId="551A1358"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ID, Area Session ID and MBS service area associated with the cell where the UE resides to the Target RAN node.</w:t>
      </w:r>
    </w:p>
    <w:p w14:paraId="6464E737"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1:</w:t>
      </w:r>
      <w:r w:rsidRPr="00FA02B4">
        <w:rPr>
          <w:rFonts w:eastAsia="Times New Roman"/>
          <w:lang w:eastAsia="zh-CN"/>
        </w:rPr>
        <w:tab/>
        <w:t>During the handover procedure the associated QoS flow is established towards a NG RAN node not supporting MBS regardless whether the UE is still in the MBS service area associated with the original Area Session ID or not</w:t>
      </w:r>
    </w:p>
    <w:p w14:paraId="0E07176E" w14:textId="13F048DE"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del w:id="18" w:author="Ericsson" w:date="2022-08-17T18:06:00Z">
        <w:r w:rsidRPr="00FA02B4" w:rsidDel="006E6E6E">
          <w:rPr>
            <w:rFonts w:eastAsia="Times New Roman"/>
            <w:lang w:eastAsia="zh-CN"/>
          </w:rPr>
          <w:delText xml:space="preserve">camping at Source RAN and </w:delText>
        </w:r>
      </w:del>
      <w:r w:rsidRPr="00FA02B4">
        <w:rPr>
          <w:rFonts w:eastAsia="Times New Roman"/>
          <w:lang w:eastAsia="zh-CN"/>
        </w:rPr>
        <w:t xml:space="preserve">receiving multicast data corresponding to the MBS Session ID and Area Session ID </w:t>
      </w:r>
      <w:ins w:id="19" w:author="Nokia r07" w:date="2022-08-18T22:39:00Z">
        <w:r w:rsidR="00DC77FE">
          <w:rPr>
            <w:lang w:eastAsia="zh-CN"/>
          </w:rPr>
          <w:t>from cells served by the Source NG-RAN</w:t>
        </w:r>
        <w:r w:rsidR="00DC77FE" w:rsidRPr="00FA02B4">
          <w:rPr>
            <w:rFonts w:eastAsia="Times New Roman"/>
            <w:lang w:eastAsia="zh-CN"/>
          </w:rPr>
          <w:t xml:space="preserve"> </w:t>
        </w:r>
      </w:ins>
      <w:r w:rsidRPr="00FA02B4">
        <w:rPr>
          <w:rFonts w:eastAsia="Times New Roman"/>
          <w:lang w:eastAsia="zh-CN"/>
        </w:rPr>
        <w:t>via the 5GC Shared MBS traffic delivery before the handover, for the N2 Handover (comparing with the clause 7.2.3.3), the following applies:</w:t>
      </w:r>
    </w:p>
    <w:p w14:paraId="411A8066" w14:textId="3F6A5698"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area information (MBS Session ID, Area Session ID and MBS service area associated with the cell where the UE resides)</w:t>
      </w:r>
      <w:ins w:id="20" w:author="Ericsson" w:date="2022-08-17T18:07:00Z">
        <w:r w:rsidR="00AD26AF">
          <w:rPr>
            <w:rFonts w:eastAsia="Times New Roman"/>
            <w:lang w:eastAsia="zh-CN"/>
          </w:rPr>
          <w:t xml:space="preserve"> for delivery</w:t>
        </w:r>
      </w:ins>
      <w:r w:rsidRPr="00FA02B4">
        <w:rPr>
          <w:rFonts w:eastAsia="Times New Roman"/>
          <w:lang w:eastAsia="zh-CN"/>
        </w:rPr>
        <w:t xml:space="preserve"> to the Target RAN node </w:t>
      </w:r>
      <w:ins w:id="21" w:author="Ericsson" w:date="2022-08-17T18:07:00Z">
        <w:r w:rsidR="00AD26AF">
          <w:rPr>
            <w:lang w:eastAsia="zh-CN"/>
          </w:rPr>
          <w:t xml:space="preserve">within the </w:t>
        </w:r>
        <w:r w:rsidR="00AD26AF" w:rsidRPr="00140E21">
          <w:t>Source to Target transparent container</w:t>
        </w:r>
        <w:r w:rsidR="00AD26AF">
          <w:rPr>
            <w:lang w:eastAsia="zh-CN"/>
          </w:rPr>
          <w:t xml:space="preserve"> </w:t>
        </w:r>
      </w:ins>
      <w:r w:rsidRPr="00FA02B4">
        <w:rPr>
          <w:rFonts w:eastAsia="Times New Roman"/>
          <w:lang w:eastAsia="zh-CN"/>
        </w:rPr>
        <w:t xml:space="preserve">in </w:t>
      </w:r>
      <w:ins w:id="22" w:author="Ericsson" w:date="2022-08-17T18:07:00Z">
        <w:r w:rsidR="00AD26AF">
          <w:rPr>
            <w:rFonts w:eastAsia="Times New Roman"/>
            <w:lang w:eastAsia="zh-CN"/>
          </w:rPr>
          <w:t xml:space="preserve">the </w:t>
        </w:r>
      </w:ins>
      <w:r w:rsidRPr="00FA02B4">
        <w:rPr>
          <w:rFonts w:eastAsia="Times New Roman"/>
          <w:lang w:eastAsia="zh-CN"/>
        </w:rPr>
        <w:t>Handover Required message.</w:t>
      </w:r>
    </w:p>
    <w:p w14:paraId="30BC8DB1" w14:textId="11B30DB0"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The SMF forwards the </w:t>
      </w:r>
      <w:ins w:id="23" w:author="Ericsson" w:date="2022-08-17T18:09:00Z">
        <w:r w:rsidR="004D3CD1" w:rsidRPr="00140E21">
          <w:t>Source to Target transparent container</w:t>
        </w:r>
        <w:r w:rsidR="004D3CD1" w:rsidRPr="00FA02B4" w:rsidDel="004D3CD1">
          <w:rPr>
            <w:rFonts w:eastAsia="Times New Roman"/>
            <w:lang w:eastAsia="zh-CN"/>
          </w:rPr>
          <w:t xml:space="preserve"> </w:t>
        </w:r>
      </w:ins>
      <w:del w:id="24" w:author="Ericsson" w:date="2022-08-17T18:09:00Z">
        <w:r w:rsidRPr="00FA02B4" w:rsidDel="004D3CD1">
          <w:rPr>
            <w:rFonts w:eastAsia="Times New Roman"/>
            <w:lang w:eastAsia="zh-CN"/>
          </w:rPr>
          <w:delText xml:space="preserve">RAN container information </w:delText>
        </w:r>
      </w:del>
      <w:r w:rsidRPr="00FA02B4">
        <w:rPr>
          <w:rFonts w:eastAsia="Times New Roman"/>
          <w:lang w:eastAsia="zh-CN"/>
        </w:rPr>
        <w:t>and may also include MBS session area information (MBS Session ID, Area Session ID and MBS service area) to the Target RAN in Handover request.</w:t>
      </w:r>
    </w:p>
    <w:p w14:paraId="4C948176" w14:textId="4605E166"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2:</w:t>
      </w:r>
      <w:r w:rsidRPr="00FA02B4">
        <w:rPr>
          <w:rFonts w:eastAsia="Times New Roman"/>
          <w:lang w:eastAsia="zh-CN"/>
        </w:rPr>
        <w:tab/>
        <w:t>The SMF cannot determine the UE location and a possible new service area at this stage.</w:t>
      </w:r>
    </w:p>
    <w:p w14:paraId="7837749D" w14:textId="4095297D"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lastRenderedPageBreak/>
        <w:t>-</w:t>
      </w:r>
      <w:r w:rsidRPr="00FA02B4">
        <w:rPr>
          <w:rFonts w:eastAsia="Times New Roman"/>
          <w:lang w:eastAsia="zh-CN"/>
        </w:rPr>
        <w:tab/>
        <w:t xml:space="preserve">If the UE is </w:t>
      </w:r>
      <w:del w:id="25" w:author="Ericsson" w:date="2022-08-17T18:14:00Z">
        <w:r w:rsidRPr="00FA02B4" w:rsidDel="00E31660">
          <w:rPr>
            <w:rFonts w:eastAsia="Times New Roman"/>
            <w:lang w:eastAsia="zh-CN"/>
          </w:rPr>
          <w:delText xml:space="preserve">camping at Source RAN and </w:delText>
        </w:r>
      </w:del>
      <w:r w:rsidRPr="00FA02B4">
        <w:rPr>
          <w:rFonts w:eastAsia="Times New Roman"/>
          <w:lang w:eastAsia="zh-CN"/>
        </w:rPr>
        <w:t xml:space="preserve">receiving multicast data corresponding to the MBS Session ID and Area Session ID </w:t>
      </w:r>
      <w:ins w:id="26" w:author="Nokia r07" w:date="2022-08-18T22:40:00Z">
        <w:r w:rsidR="00DC77FE">
          <w:rPr>
            <w:lang w:eastAsia="zh-CN"/>
          </w:rPr>
          <w:t>from cells served by the Source NG-RAN</w:t>
        </w:r>
        <w:r w:rsidR="00DC77FE" w:rsidRPr="00FA02B4">
          <w:rPr>
            <w:rFonts w:eastAsia="Times New Roman"/>
            <w:lang w:eastAsia="zh-CN"/>
          </w:rPr>
          <w:t xml:space="preserve"> </w:t>
        </w:r>
      </w:ins>
      <w:r w:rsidRPr="00FA02B4">
        <w:rPr>
          <w:rFonts w:eastAsia="Times New Roman"/>
          <w:lang w:eastAsia="zh-CN"/>
        </w:rPr>
        <w:t>via the 5GC Individual MBS traffic delivery before the Handover, for the Xn/N2 handover procedure (comparing with the clause 7.2.3.4), the following applies:</w:t>
      </w:r>
    </w:p>
    <w:p w14:paraId="0281A8B2" w14:textId="23062FF4"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3:</w:t>
      </w:r>
      <w:r w:rsidRPr="00FA02B4">
        <w:rPr>
          <w:rFonts w:eastAsia="Times New Roman"/>
          <w:lang w:eastAsia="zh-CN"/>
        </w:rPr>
        <w:tab/>
        <w:t>During the Xn handover procedure, the associated QoS flow is established at Target RAN side regardless whether the UE is still in the MBS service area associated with the original Area Session ID or not.</w:t>
      </w:r>
    </w:p>
    <w:p w14:paraId="4331594E"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73BD85C" w14:textId="26479404"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2DE815CB"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B98D474"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4:</w:t>
      </w:r>
      <w:r w:rsidRPr="00FA02B4">
        <w:rPr>
          <w:rFonts w:eastAsia="Times New Rom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11B3975"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3C783D1B"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5:</w:t>
      </w:r>
      <w:r w:rsidRPr="00FA02B4">
        <w:rPr>
          <w:rFonts w:eastAsia="Times New Roman"/>
          <w:lang w:eastAsia="zh-CN"/>
        </w:rPr>
        <w:tab/>
        <w:t>If the UE is still in the MBS session, the subscription for the UE entering or leaving the complete service area does not need to be changed.</w:t>
      </w:r>
    </w:p>
    <w:p w14:paraId="6BCD1B88"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6A631BC"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SMF updates the Area Session ID in the locally stored the UE MBS Session Context with the corresponding Area Session ID if the Area Session ID is changed.</w:t>
      </w:r>
    </w:p>
    <w:p w14:paraId="20CEC08E"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36BDD776"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to another MBS service area of the MBS session:</w:t>
      </w:r>
    </w:p>
    <w:p w14:paraId="2BFF9579"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w:t>
      </w:r>
      <w:r w:rsidRPr="00FA02B4">
        <w:rPr>
          <w:rFonts w:eastAsia="Times New Roman"/>
          <w:lang w:eastAsia="zh-CN"/>
        </w:rPr>
        <w:lastRenderedPageBreak/>
        <w:t>N2 handover, the SMF updates the PDU session after the completion of the handover procedure. Per the received the MBS session information, the 5GC shared delivery is established.</w:t>
      </w:r>
    </w:p>
    <w:p w14:paraId="07160100"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72311FC2"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out of all the MBS service areas of the MBS session:</w:t>
      </w:r>
    </w:p>
    <w:p w14:paraId="619C4F9C"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NG-RAN node does not support MBS, the SMF deletes the associated QoS flow from NG-RAN and UPF after the completion of the handover.</w:t>
      </w:r>
    </w:p>
    <w:p w14:paraId="44A6F082"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53658716" w14:textId="77777777" w:rsidR="00A903F7" w:rsidRPr="00FA02B4" w:rsidRDefault="00A903F7" w:rsidP="00A903F7">
      <w:pPr>
        <w:rPr>
          <w:noProof/>
        </w:rPr>
      </w:pPr>
    </w:p>
    <w:p w14:paraId="78FC4B5A" w14:textId="77777777" w:rsidR="00A903F7" w:rsidRDefault="00A903F7" w:rsidP="00A903F7">
      <w:pPr>
        <w:rPr>
          <w:noProof/>
        </w:rPr>
      </w:pPr>
    </w:p>
    <w:p w14:paraId="01E3BF4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92D9269" w14:textId="77777777" w:rsidR="00A903F7" w:rsidRDefault="00A903F7" w:rsidP="00A903F7">
      <w:pPr>
        <w:rPr>
          <w:noProof/>
        </w:rPr>
      </w:pPr>
    </w:p>
    <w:p w14:paraId="04567F8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D8C" w16cex:dateUtc="2022-08-17T10:10:00Z"/>
  <w16cex:commentExtensible w16cex:durableId="26A93E39" w16cex:dateUtc="2022-08-18T20:39:00Z"/>
  <w16cex:commentExtensible w16cex:durableId="26A7AD67" w16cex:dateUtc="2022-08-17T10:09:00Z"/>
  <w16cex:commentExtensible w16cex:durableId="26A93EC4" w16cex:dateUtc="2022-08-18T20:42:00Z"/>
  <w16cex:commentExtensible w16cex:durableId="26A7AD2A" w16cex:dateUtc="2022-08-17T10:08:00Z"/>
  <w16cex:commentExtensible w16cex:durableId="26A93E21" w16cex:dateUtc="2022-08-18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8B26D1" w16cid:durableId="26A7AD8C"/>
  <w16cid:commentId w16cid:paraId="457017B9" w16cid:durableId="26A93E39"/>
  <w16cid:commentId w16cid:paraId="1D20CF7D" w16cid:durableId="26A7AD67"/>
  <w16cid:commentId w16cid:paraId="11BC92C2" w16cid:durableId="26A93EC4"/>
  <w16cid:commentId w16cid:paraId="6AA4E62F" w16cid:durableId="26A7AD2A"/>
  <w16cid:commentId w16cid:paraId="6F58985D" w16cid:durableId="26A93E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F33D0" w14:textId="77777777" w:rsidR="00237024" w:rsidRDefault="00237024">
      <w:r>
        <w:separator/>
      </w:r>
    </w:p>
  </w:endnote>
  <w:endnote w:type="continuationSeparator" w:id="0">
    <w:p w14:paraId="12A13D47" w14:textId="77777777" w:rsidR="00237024" w:rsidRDefault="0023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EE109" w14:textId="77777777" w:rsidR="00176F43" w:rsidRDefault="00176F4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0E912" w14:textId="77777777" w:rsidR="00176F43" w:rsidRDefault="00176F4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3E3C9" w14:textId="77777777" w:rsidR="00176F43" w:rsidRDefault="00176F4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7D400" w14:textId="77777777" w:rsidR="00237024" w:rsidRDefault="00237024">
      <w:r>
        <w:separator/>
      </w:r>
    </w:p>
  </w:footnote>
  <w:footnote w:type="continuationSeparator" w:id="0">
    <w:p w14:paraId="105EBDA5" w14:textId="77777777" w:rsidR="00237024" w:rsidRDefault="00237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C29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31299" w14:textId="77777777" w:rsidR="00176F43" w:rsidRDefault="00176F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33665" w14:textId="77777777" w:rsidR="00176F43" w:rsidRDefault="00176F4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CF348"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C5E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9B17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Nokia r07">
    <w15:presenceInfo w15:providerId="None" w15:userId="Nokia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0F"/>
    <w:rsid w:val="00007CAC"/>
    <w:rsid w:val="00022E4A"/>
    <w:rsid w:val="0005438B"/>
    <w:rsid w:val="00075D10"/>
    <w:rsid w:val="000A6394"/>
    <w:rsid w:val="000B7FED"/>
    <w:rsid w:val="000C038A"/>
    <w:rsid w:val="000C6598"/>
    <w:rsid w:val="00134056"/>
    <w:rsid w:val="00145D43"/>
    <w:rsid w:val="001475B1"/>
    <w:rsid w:val="00170B34"/>
    <w:rsid w:val="00176F43"/>
    <w:rsid w:val="00192C46"/>
    <w:rsid w:val="00195337"/>
    <w:rsid w:val="001A08B3"/>
    <w:rsid w:val="001A7B60"/>
    <w:rsid w:val="001B52F0"/>
    <w:rsid w:val="001B7A65"/>
    <w:rsid w:val="001C1951"/>
    <w:rsid w:val="001E41F3"/>
    <w:rsid w:val="00226389"/>
    <w:rsid w:val="00237024"/>
    <w:rsid w:val="0026004D"/>
    <w:rsid w:val="002640DD"/>
    <w:rsid w:val="00275D12"/>
    <w:rsid w:val="00283676"/>
    <w:rsid w:val="00284FEB"/>
    <w:rsid w:val="002860C4"/>
    <w:rsid w:val="002A1B35"/>
    <w:rsid w:val="002B5741"/>
    <w:rsid w:val="00300431"/>
    <w:rsid w:val="00305409"/>
    <w:rsid w:val="00355E52"/>
    <w:rsid w:val="003609EF"/>
    <w:rsid w:val="0036231A"/>
    <w:rsid w:val="00374DD4"/>
    <w:rsid w:val="003C067A"/>
    <w:rsid w:val="003E1A36"/>
    <w:rsid w:val="00410371"/>
    <w:rsid w:val="004242F1"/>
    <w:rsid w:val="00443E3A"/>
    <w:rsid w:val="004A47B3"/>
    <w:rsid w:val="004B75B7"/>
    <w:rsid w:val="004D3CD1"/>
    <w:rsid w:val="005153CC"/>
    <w:rsid w:val="0051580D"/>
    <w:rsid w:val="00547111"/>
    <w:rsid w:val="00592D74"/>
    <w:rsid w:val="005A2264"/>
    <w:rsid w:val="005A6C97"/>
    <w:rsid w:val="005B48EC"/>
    <w:rsid w:val="005B66D8"/>
    <w:rsid w:val="005C37CF"/>
    <w:rsid w:val="005D3726"/>
    <w:rsid w:val="005E2C44"/>
    <w:rsid w:val="005F5AC0"/>
    <w:rsid w:val="00621188"/>
    <w:rsid w:val="006257ED"/>
    <w:rsid w:val="006547E9"/>
    <w:rsid w:val="00691753"/>
    <w:rsid w:val="00695808"/>
    <w:rsid w:val="006A3A25"/>
    <w:rsid w:val="006B46FB"/>
    <w:rsid w:val="006B5A4D"/>
    <w:rsid w:val="006E16A3"/>
    <w:rsid w:val="006E21FB"/>
    <w:rsid w:val="006E448B"/>
    <w:rsid w:val="006E5AB1"/>
    <w:rsid w:val="006E6E6E"/>
    <w:rsid w:val="0070240A"/>
    <w:rsid w:val="00715936"/>
    <w:rsid w:val="00792342"/>
    <w:rsid w:val="007977A8"/>
    <w:rsid w:val="007A01A2"/>
    <w:rsid w:val="007B512A"/>
    <w:rsid w:val="007B5309"/>
    <w:rsid w:val="007C2097"/>
    <w:rsid w:val="007C2545"/>
    <w:rsid w:val="007D6A07"/>
    <w:rsid w:val="007E4506"/>
    <w:rsid w:val="007F7259"/>
    <w:rsid w:val="008040A8"/>
    <w:rsid w:val="008279FA"/>
    <w:rsid w:val="00840AA9"/>
    <w:rsid w:val="008626E7"/>
    <w:rsid w:val="008663FD"/>
    <w:rsid w:val="00866ED3"/>
    <w:rsid w:val="00870EE7"/>
    <w:rsid w:val="008863B9"/>
    <w:rsid w:val="00891AF2"/>
    <w:rsid w:val="008A45A6"/>
    <w:rsid w:val="008A79ED"/>
    <w:rsid w:val="008D6D5D"/>
    <w:rsid w:val="008F686C"/>
    <w:rsid w:val="008F6D80"/>
    <w:rsid w:val="00903FDD"/>
    <w:rsid w:val="009148DE"/>
    <w:rsid w:val="00934FC5"/>
    <w:rsid w:val="00941E30"/>
    <w:rsid w:val="0094792E"/>
    <w:rsid w:val="00955730"/>
    <w:rsid w:val="009777D9"/>
    <w:rsid w:val="00991B88"/>
    <w:rsid w:val="009A5753"/>
    <w:rsid w:val="009A579D"/>
    <w:rsid w:val="009E3297"/>
    <w:rsid w:val="009F734F"/>
    <w:rsid w:val="009F753A"/>
    <w:rsid w:val="00A15C63"/>
    <w:rsid w:val="00A246B6"/>
    <w:rsid w:val="00A47E70"/>
    <w:rsid w:val="00A50CF0"/>
    <w:rsid w:val="00A7671C"/>
    <w:rsid w:val="00A903F7"/>
    <w:rsid w:val="00A94018"/>
    <w:rsid w:val="00AA2CBC"/>
    <w:rsid w:val="00AC5820"/>
    <w:rsid w:val="00AC6204"/>
    <w:rsid w:val="00AD1CD8"/>
    <w:rsid w:val="00AD26AF"/>
    <w:rsid w:val="00AE7A02"/>
    <w:rsid w:val="00B258BB"/>
    <w:rsid w:val="00B54CF7"/>
    <w:rsid w:val="00B67B97"/>
    <w:rsid w:val="00B968C8"/>
    <w:rsid w:val="00B97134"/>
    <w:rsid w:val="00BA1542"/>
    <w:rsid w:val="00BA3EC5"/>
    <w:rsid w:val="00BA51D9"/>
    <w:rsid w:val="00BB5DFC"/>
    <w:rsid w:val="00BD279D"/>
    <w:rsid w:val="00BD6BB8"/>
    <w:rsid w:val="00BF5A01"/>
    <w:rsid w:val="00C36A45"/>
    <w:rsid w:val="00C4047B"/>
    <w:rsid w:val="00C536E7"/>
    <w:rsid w:val="00C63C04"/>
    <w:rsid w:val="00C66BA2"/>
    <w:rsid w:val="00C95985"/>
    <w:rsid w:val="00CC5026"/>
    <w:rsid w:val="00CC68D0"/>
    <w:rsid w:val="00D03F9A"/>
    <w:rsid w:val="00D06D51"/>
    <w:rsid w:val="00D24991"/>
    <w:rsid w:val="00D50255"/>
    <w:rsid w:val="00D66520"/>
    <w:rsid w:val="00DC77FE"/>
    <w:rsid w:val="00DE34CF"/>
    <w:rsid w:val="00E13F3D"/>
    <w:rsid w:val="00E31660"/>
    <w:rsid w:val="00E34898"/>
    <w:rsid w:val="00E4171E"/>
    <w:rsid w:val="00EB09B7"/>
    <w:rsid w:val="00EE2803"/>
    <w:rsid w:val="00EE7D7C"/>
    <w:rsid w:val="00F13263"/>
    <w:rsid w:val="00F24ADF"/>
    <w:rsid w:val="00F25D98"/>
    <w:rsid w:val="00F300FB"/>
    <w:rsid w:val="00F4454C"/>
    <w:rsid w:val="00F75A33"/>
    <w:rsid w:val="00FA02B4"/>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48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6E6E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1E6E-C8E3-43BB-BDF6-2A9A87B01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1647</Words>
  <Characters>9392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cp:revision>
  <cp:lastPrinted>1899-12-31T23:00:00Z</cp:lastPrinted>
  <dcterms:created xsi:type="dcterms:W3CDTF">2022-08-23T06:54:00Z</dcterms:created>
  <dcterms:modified xsi:type="dcterms:W3CDTF">2022-08-23T07:09:00Z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